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062779F2"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#94-e-Bis</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352386">
        <w:rPr>
          <w:rFonts w:eastAsia="PMingLiU" w:cs="Arial"/>
          <w:sz w:val="24"/>
          <w:szCs w:val="24"/>
          <w:lang w:eastAsia="ja-JP"/>
        </w:rPr>
        <w:t>5430</w:t>
      </w:r>
    </w:p>
    <w:p w14:paraId="7E0D7CFC" w14:textId="77777777"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20 – 30 Apr.,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7BB3DF0" w:rsidR="00365D74" w:rsidRPr="00C70B18" w:rsidRDefault="007E2FC7" w:rsidP="00524925">
            <w:pPr>
              <w:pStyle w:val="CRCoverPage"/>
              <w:spacing w:after="0"/>
              <w:jc w:val="center"/>
              <w:rPr>
                <w:b/>
                <w:noProof/>
                <w:sz w:val="28"/>
                <w:szCs w:val="28"/>
              </w:rPr>
            </w:pPr>
            <w:r>
              <w:rPr>
                <w:b/>
                <w:noProof/>
                <w:sz w:val="28"/>
                <w:szCs w:val="28"/>
              </w:rPr>
              <w:t>draftCR</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36E66E8" w:rsidR="00365D74" w:rsidRPr="00410371" w:rsidRDefault="00365D74" w:rsidP="00B31F76">
            <w:pPr>
              <w:pStyle w:val="CRCoverPage"/>
              <w:spacing w:after="0"/>
              <w:jc w:val="center"/>
              <w:rPr>
                <w:noProof/>
                <w:sz w:val="28"/>
              </w:rPr>
            </w:pPr>
            <w:r>
              <w:rPr>
                <w:b/>
                <w:noProof/>
                <w:sz w:val="28"/>
              </w:rPr>
              <w:t>15.</w:t>
            </w:r>
            <w:r w:rsidR="00B31F76">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2543F010" w:rsidR="00365D74" w:rsidRDefault="007E2FC7" w:rsidP="00C4312E">
            <w:pPr>
              <w:pStyle w:val="CRCoverPage"/>
              <w:spacing w:after="0"/>
              <w:ind w:left="100"/>
              <w:rPr>
                <w:noProof/>
              </w:rPr>
            </w:pPr>
            <w:proofErr w:type="spellStart"/>
            <w:r>
              <w:rPr>
                <w:lang w:val="en-US"/>
              </w:rPr>
              <w:t>draft</w:t>
            </w:r>
            <w:r w:rsidR="00365D74">
              <w:rPr>
                <w:lang w:val="en-US"/>
              </w:rPr>
              <w:t>CR</w:t>
            </w:r>
            <w:proofErr w:type="spellEnd"/>
            <w:r w:rsidR="00365D74">
              <w:rPr>
                <w:lang w:val="en-US"/>
              </w:rPr>
              <w:t xml:space="preserve"> on </w:t>
            </w:r>
            <w:r w:rsidR="00365D74"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298F0F5" w:rsidR="00365D74" w:rsidRDefault="00365D74" w:rsidP="00352386">
            <w:pPr>
              <w:pStyle w:val="CRCoverPage"/>
              <w:spacing w:after="0"/>
              <w:ind w:left="100"/>
              <w:rPr>
                <w:noProof/>
              </w:rPr>
            </w:pPr>
            <w:r>
              <w:rPr>
                <w:noProof/>
              </w:rPr>
              <w:t>20</w:t>
            </w:r>
            <w:r w:rsidR="00455A86">
              <w:rPr>
                <w:noProof/>
              </w:rPr>
              <w:t>20</w:t>
            </w:r>
            <w:r>
              <w:rPr>
                <w:noProof/>
              </w:rPr>
              <w:t>-</w:t>
            </w:r>
            <w:r w:rsidR="00455A86">
              <w:rPr>
                <w:noProof/>
              </w:rPr>
              <w:t>0</w:t>
            </w:r>
            <w:r w:rsidR="00B31F76">
              <w:rPr>
                <w:noProof/>
              </w:rPr>
              <w:t>4</w:t>
            </w:r>
            <w:r>
              <w:rPr>
                <w:noProof/>
              </w:rPr>
              <w:t>-</w:t>
            </w:r>
            <w:r w:rsidR="00352386">
              <w:rPr>
                <w:noProof/>
              </w:rPr>
              <w:t>30</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4B87640D" w14:textId="7C57B168" w:rsidR="00120076" w:rsidRDefault="00455A86" w:rsidP="003310EE">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w:t>
            </w:r>
            <w:proofErr w:type="spellStart"/>
            <w:r w:rsidRPr="00C52628">
              <w:rPr>
                <w:rFonts w:cs="Arial"/>
                <w:color w:val="000000" w:themeColor="text1"/>
                <w:vertAlign w:val="subscript"/>
                <w:lang w:val="en-US" w:eastAsia="fr-FR"/>
              </w:rPr>
              <w:t>proc</w:t>
            </w:r>
            <w:proofErr w:type="spellEnd"/>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0DA2EEE" w14:textId="1D796F0E" w:rsidR="00F36B0B" w:rsidRDefault="00455A86" w:rsidP="003310EE">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3800C2"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3800C2" w:rsidP="00A23A47">
      <w:r>
        <w:rPr>
          <w:color w:val="FF0000"/>
        </w:rPr>
        <w:pict w14:anchorId="0B26EE1C">
          <v:rect id="_x0000_i1026" style="width:0;height:1.5pt" o:hralign="center" o:hrstd="t" o:hr="t" fillcolor="#a0a0a0" stroked="f"/>
        </w:pict>
      </w:r>
    </w:p>
    <w:p w14:paraId="0F40386D" w14:textId="77777777" w:rsidR="00024E91" w:rsidRPr="00DD3199" w:rsidRDefault="00024E91" w:rsidP="00024E91">
      <w:pPr>
        <w:pStyle w:val="2"/>
      </w:pPr>
      <w:r w:rsidRPr="0048284E">
        <w:t>8.1</w:t>
      </w:r>
      <w:r w:rsidRPr="00DD3199">
        <w:t>0</w:t>
      </w:r>
      <w:r w:rsidRPr="00DD3199">
        <w:tab/>
      </w:r>
      <w:r w:rsidRPr="00DD3199">
        <w:rPr>
          <w:rFonts w:eastAsia="Malgun Gothic"/>
          <w:lang w:val="en-US"/>
        </w:rPr>
        <w:t>Active TCI state switching delay</w:t>
      </w:r>
    </w:p>
    <w:p w14:paraId="2DC15F94"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6E7C6A28" w14:textId="77777777" w:rsidR="00024E91" w:rsidRPr="00DD3199" w:rsidRDefault="00024E91" w:rsidP="00024E91">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360185FB"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737DB4FD" w14:textId="77777777" w:rsidR="00024E91" w:rsidRDefault="00024E91" w:rsidP="00024E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89540B3" w14:textId="77777777" w:rsidR="00024E91" w:rsidRDefault="00024E91" w:rsidP="00024E91">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50DFF75B" w14:textId="77777777" w:rsidR="00024E91" w:rsidRDefault="00024E91" w:rsidP="00024E91">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3B214037" w14:textId="77777777" w:rsidR="00024E91" w:rsidRDefault="00024E91" w:rsidP="00024E91">
      <w:pPr>
        <w:ind w:left="852" w:hanging="284"/>
        <w:rPr>
          <w:lang w:eastAsia="zh-CN"/>
        </w:rPr>
      </w:pPr>
      <w:r>
        <w:rPr>
          <w:lang w:eastAsia="zh-CN"/>
        </w:rPr>
        <w:t>-</w:t>
      </w:r>
      <w:r>
        <w:rPr>
          <w:lang w:eastAsia="zh-CN"/>
        </w:rPr>
        <w:tab/>
        <w:t>The UE has sent at least 1 L1-RSRP report for the target TCI state before the TCI state switch command</w:t>
      </w:r>
    </w:p>
    <w:p w14:paraId="05A955E0" w14:textId="77777777" w:rsidR="00024E91" w:rsidRDefault="00024E91" w:rsidP="00024E91">
      <w:pPr>
        <w:ind w:left="852" w:hanging="284"/>
        <w:rPr>
          <w:lang w:eastAsia="zh-CN"/>
        </w:rPr>
      </w:pPr>
      <w:r>
        <w:rPr>
          <w:lang w:eastAsia="zh-CN"/>
        </w:rPr>
        <w:t>-</w:t>
      </w:r>
      <w:r>
        <w:rPr>
          <w:lang w:eastAsia="zh-CN"/>
        </w:rPr>
        <w:tab/>
        <w:t>The TCI state remain detectable during the TCI state switching period</w:t>
      </w:r>
    </w:p>
    <w:p w14:paraId="4C502853" w14:textId="77777777" w:rsidR="00024E91" w:rsidRDefault="00024E91" w:rsidP="00024E91">
      <w:pPr>
        <w:ind w:left="568" w:hanging="1"/>
        <w:rPr>
          <w:lang w:eastAsia="zh-CN"/>
        </w:rPr>
      </w:pPr>
      <w:r>
        <w:rPr>
          <w:lang w:eastAsia="zh-CN"/>
        </w:rPr>
        <w:t>-</w:t>
      </w:r>
      <w:r>
        <w:rPr>
          <w:lang w:eastAsia="zh-CN"/>
        </w:rPr>
        <w:tab/>
      </w:r>
      <w:bookmarkStart w:id="2" w:name="_Hlk18067072"/>
      <w:r>
        <w:rPr>
          <w:lang w:eastAsia="zh-CN"/>
        </w:rPr>
        <w:t>The SSB associated with the TCI state remain detectable during the TCI switching period</w:t>
      </w:r>
      <w:bookmarkEnd w:id="2"/>
    </w:p>
    <w:p w14:paraId="3A27C99A" w14:textId="77777777" w:rsidR="00024E91" w:rsidRDefault="00024E91" w:rsidP="00024E91">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236DDD6F" w14:textId="77777777" w:rsidR="00024E91" w:rsidRDefault="00024E91" w:rsidP="00024E91">
      <w:pPr>
        <w:rPr>
          <w:rFonts w:eastAsia="Malgun Gothic"/>
          <w:lang w:eastAsia="zh-CN"/>
        </w:rPr>
      </w:pPr>
      <w:r>
        <w:rPr>
          <w:rFonts w:eastAsia="Malgun Gothic"/>
          <w:lang w:eastAsia="zh-CN"/>
        </w:rPr>
        <w:t>Otherwise, the TCI state is unknown.</w:t>
      </w:r>
    </w:p>
    <w:p w14:paraId="48D49F8D"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1FF9AEDB" w14:textId="2D2FA0A1" w:rsidR="00024E91" w:rsidRDefault="00024E91" w:rsidP="00024E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 w:author="zhixun tang-Mediatek" w:date="2020-04-08T18:18:00Z">
        <w:r w:rsidRPr="008E0A22">
          <w:rPr>
            <w:rFonts w:eastAsia="Malgun Gothic"/>
            <w:lang w:val="en-US" w:eastAsia="zh-CN"/>
          </w:rPr>
          <w:t>at the first slot that is after</w:t>
        </w:r>
        <w:r w:rsidDel="00024E91">
          <w:rPr>
            <w:lang w:val="en-US" w:eastAsia="zh-CN"/>
          </w:rPr>
          <w:t xml:space="preserve"> </w:t>
        </w:r>
      </w:ins>
      <w:del w:id="4"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5"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6" w:author="zhixun tang-Mediatek" w:date="2020-04-08T18:19:00Z">
                <w:rPr>
                  <w:rFonts w:ascii="Cambria Math" w:hAnsi="Cambria Math"/>
                </w:rPr>
              </w:ins>
            </m:ctrlPr>
          </m:sSubSupPr>
          <m:e>
            <w:ins w:id="7" w:author="zhixun tang-Mediatek" w:date="2020-04-08T18:19:00Z">
              <m:r>
                <m:rPr>
                  <m:sty m:val="p"/>
                </m:rPr>
                <w:rPr>
                  <w:rFonts w:ascii="Cambria Math" w:hAnsi="Cambria Math"/>
                </w:rPr>
                <m:t>3N</m:t>
              </m:r>
            </w:ins>
          </m:e>
          <m:sub>
            <w:ins w:id="8" w:author="zhixun tang-Mediatek" w:date="2020-04-08T18:19:00Z">
              <m:r>
                <m:rPr>
                  <m:sty m:val="p"/>
                </m:rPr>
                <w:rPr>
                  <w:rFonts w:ascii="Cambria Math" w:hAnsi="Cambria Math"/>
                </w:rPr>
                <m:t>slot</m:t>
              </m:r>
            </w:ins>
          </m:sub>
          <m:sup>
            <w:ins w:id="9" w:author="zhixun tang-Mediatek" w:date="2020-04-08T18:19:00Z">
              <m:r>
                <m:rPr>
                  <m:sty m:val="p"/>
                </m:rPr>
                <w:rPr>
                  <w:rFonts w:ascii="Cambria Math" w:hAnsi="Cambria Math"/>
                </w:rPr>
                <m:t>subframe,µ</m:t>
              </m:r>
            </w:ins>
          </m:sup>
        </m:sSubSup>
      </m:oMath>
      <w:r>
        <w:rPr>
          <w:rFonts w:eastAsia="Malgun Gothic"/>
          <w:lang w:val="en-US" w:eastAsia="zh-CN"/>
        </w:rPr>
        <w:t>+</w:t>
      </w:r>
      <w:ins w:id="10"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11"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2"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4"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5"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48B5B7BD" w14:textId="678FD8A6" w:rsidR="00024E91" w:rsidRDefault="00024E91" w:rsidP="00024E91">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E569FA1" w14:textId="77777777" w:rsidR="00024E91" w:rsidRPr="00DD3199" w:rsidRDefault="00024E91" w:rsidP="00024E91">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5C36D8C0" w14:textId="77777777" w:rsidR="00024E91" w:rsidRPr="00DD3199" w:rsidRDefault="00024E91" w:rsidP="00024E9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3F2621EE" w14:textId="77777777" w:rsidR="00024E91" w:rsidRPr="00DD3199" w:rsidRDefault="00024E91" w:rsidP="00024E91">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34F07BAE" w14:textId="321D3346" w:rsidR="00024E91" w:rsidRDefault="00024E91" w:rsidP="00024E9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6" w:author="zhixun tang-Mediatek" w:date="2020-04-08T18:18:00Z">
        <w:r w:rsidRPr="00025FA8">
          <w:rPr>
            <w:rFonts w:eastAsia="Malgun Gothic"/>
            <w:lang w:val="en-US" w:eastAsia="zh-CN"/>
          </w:rPr>
          <w:t>at the first slot that is after</w:t>
        </w:r>
        <w:r w:rsidDel="00024E91">
          <w:rPr>
            <w:lang w:val="en-US" w:eastAsia="zh-CN"/>
          </w:rPr>
          <w:t xml:space="preserve"> </w:t>
        </w:r>
      </w:ins>
      <w:del w:id="17"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8"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19" w:author="zhixun tang-Mediatek" w:date="2020-04-08T18:19:00Z">
                <w:rPr>
                  <w:rFonts w:ascii="Cambria Math" w:hAnsi="Cambria Math"/>
                </w:rPr>
              </w:ins>
            </m:ctrlPr>
          </m:sSubSupPr>
          <m:e>
            <w:ins w:id="20" w:author="zhixun tang-Mediatek" w:date="2020-04-08T18:19:00Z">
              <m:r>
                <m:rPr>
                  <m:sty m:val="p"/>
                </m:rPr>
                <w:rPr>
                  <w:rFonts w:ascii="Cambria Math" w:hAnsi="Cambria Math"/>
                </w:rPr>
                <m:t>3N</m:t>
              </m:r>
            </w:ins>
          </m:e>
          <m:sub>
            <w:ins w:id="21" w:author="zhixun tang-Mediatek" w:date="2020-04-08T18:19:00Z">
              <m:r>
                <m:rPr>
                  <m:sty m:val="p"/>
                </m:rPr>
                <w:rPr>
                  <w:rFonts w:ascii="Cambria Math" w:hAnsi="Cambria Math"/>
                </w:rPr>
                <m:t>slot</m:t>
              </m:r>
            </w:ins>
          </m:sub>
          <m:sup>
            <w:ins w:id="22" w:author="zhixun tang-Mediatek" w:date="2020-04-08T18:19:00Z">
              <m:r>
                <m:rPr>
                  <m:sty m:val="p"/>
                </m:rPr>
                <w:rPr>
                  <w:rFonts w:ascii="Cambria Math" w:hAnsi="Cambria Math"/>
                </w:rPr>
                <m:t>subframe,µ</m:t>
              </m:r>
            </w:ins>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23"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4"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5"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6"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08C5A259" w14:textId="77777777" w:rsidR="00024E91" w:rsidRPr="00DD3199" w:rsidRDefault="00024E91" w:rsidP="00024E91">
      <w:pPr>
        <w:rPr>
          <w:lang w:eastAsia="en-GB"/>
        </w:rPr>
      </w:pPr>
      <w:r w:rsidRPr="00DD3199">
        <w:rPr>
          <w:lang w:eastAsia="en-GB"/>
        </w:rPr>
        <w:lastRenderedPageBreak/>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0F1E589" w14:textId="77777777" w:rsidR="00024E91" w:rsidRPr="00DD3199" w:rsidRDefault="00024E91" w:rsidP="00024E91">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7AFF6AE5" w14:textId="77777777" w:rsidR="00024E91" w:rsidRPr="00DD3199" w:rsidRDefault="00024E91" w:rsidP="00024E91">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33B4C0E3" w14:textId="77777777" w:rsidR="00024E91" w:rsidRPr="00DD3199" w:rsidRDefault="00024E91" w:rsidP="00024E91">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8589B4F" w14:textId="77777777" w:rsidR="00024E91" w:rsidRDefault="00024E91" w:rsidP="00024E91">
      <w:pPr>
        <w:ind w:left="568" w:hanging="284"/>
        <w:rPr>
          <w:ins w:id="27"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DEB87DB" w14:textId="77777777" w:rsidR="00024E91" w:rsidRPr="00DD3199" w:rsidRDefault="00024E91" w:rsidP="00024E91">
      <w:pPr>
        <w:ind w:left="568" w:hanging="284"/>
        <w:rPr>
          <w:ins w:id="28" w:author="zhixun tang-Mediatek" w:date="2020-04-08T18:20:00Z"/>
          <w:lang w:eastAsia="en-GB"/>
        </w:rPr>
      </w:pPr>
      <w:ins w:id="29"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2544CB64" w14:textId="1FC7870C" w:rsidR="00024E91" w:rsidRPr="00DD3199" w:rsidDel="00024E91" w:rsidRDefault="00024E91" w:rsidP="00024E91">
      <w:pPr>
        <w:ind w:left="568" w:hanging="284"/>
        <w:rPr>
          <w:del w:id="30" w:author="zhixun tang-Mediatek" w:date="2020-04-08T18:20:00Z"/>
          <w:lang w:eastAsia="en-GB"/>
        </w:rPr>
      </w:pPr>
    </w:p>
    <w:p w14:paraId="3A4AED2E" w14:textId="77777777" w:rsidR="00024E91" w:rsidRPr="00DD3199" w:rsidRDefault="00024E91" w:rsidP="00024E91">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6779E27D" w14:textId="77777777" w:rsidR="00024E91" w:rsidRPr="00DD3199" w:rsidRDefault="00024E91" w:rsidP="00024E91">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49F2BB03" w14:textId="77777777" w:rsidR="00024E91" w:rsidRPr="00DD3199" w:rsidRDefault="00024E91" w:rsidP="00024E91">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FFD479D" w14:textId="77777777" w:rsidR="00024E91" w:rsidRDefault="00024E91" w:rsidP="00024E91">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32B156F6" w14:textId="77777777" w:rsidR="00024E91" w:rsidRDefault="00024E91" w:rsidP="00024E91">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5861D7D5" w14:textId="77777777" w:rsidR="00024E91" w:rsidRDefault="00024E91" w:rsidP="00024E91">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3CA1F69F"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2C7F0F59"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217C9E27" w14:textId="77777777" w:rsidR="00024E91" w:rsidRDefault="00024E91" w:rsidP="00024E91">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4CC0952" w14:textId="77777777" w:rsidR="00024E91" w:rsidRPr="00DD3199" w:rsidRDefault="00024E91" w:rsidP="00024E91">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28E6FBF"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0D61CDE1" w14:textId="7CAE446F" w:rsidR="00024E91" w:rsidRPr="00DD3199" w:rsidRDefault="00024E91" w:rsidP="00024E9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1"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2" w:author="zhixun tang-Mediatek" w:date="2020-04-08T18:20:00Z">
        <w:r w:rsidRPr="00DD3199" w:rsidDel="00024E91">
          <w:rPr>
            <w:lang w:val="en-US" w:eastAsia="zh-CN"/>
          </w:rPr>
          <w:delText xml:space="preserve">no later than at </w:delText>
        </w:r>
      </w:del>
      <w:ins w:id="33"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7C23DBE5" w14:textId="77777777" w:rsidR="00024E91" w:rsidRPr="00DD3199" w:rsidRDefault="00024E91" w:rsidP="00024E9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6B7D203" w14:textId="77777777" w:rsidR="00024E91" w:rsidRPr="00DD3199" w:rsidRDefault="00024E91" w:rsidP="00024E9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5006D45"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C6CC20B" w14:textId="0D0ABA13" w:rsidR="00024E91" w:rsidRDefault="00024E91" w:rsidP="00024E9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4" w:author="zhixun tang-Mediatek" w:date="2020-04-08T18:21:00Z">
        <w:r w:rsidRPr="00DD3199" w:rsidDel="00024E91">
          <w:rPr>
            <w:lang w:val="en-US" w:eastAsia="zh-CN"/>
          </w:rPr>
          <w:delText xml:space="preserve">no later than at </w:delText>
        </w:r>
      </w:del>
      <w:ins w:id="35"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6" w:author="zhixun tang-Mediatek" w:date="2020-04-08T18:25:00Z">
        <w:r w:rsidR="009555C2">
          <w:rPr>
            <w:rFonts w:eastAsia="Malgun Gothic"/>
            <w:lang w:eastAsia="zh-CN"/>
          </w:rPr>
          <w:t>/CSI-RS</w:t>
        </w:r>
      </w:ins>
      <w:r w:rsidRPr="00DD3199">
        <w:rPr>
          <w:rFonts w:eastAsia="Malgun Gothic"/>
          <w:lang w:eastAsia="zh-CN"/>
        </w:rPr>
        <w:t xml:space="preserve"> or transmit PUCCH/PUSCH until the end of switching period.</w:t>
      </w:r>
    </w:p>
    <w:p w14:paraId="435CC888" w14:textId="77777777" w:rsidR="00024E91" w:rsidRDefault="00024E91" w:rsidP="00024E9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985ED82" w14:textId="7060E568" w:rsidR="00024E91" w:rsidRDefault="00024E91" w:rsidP="00024E9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37" w:author="zhixun tang-Mediatek" w:date="2020-04-08T18:21:00Z">
        <w:r w:rsidDel="00024E91">
          <w:rPr>
            <w:lang w:val="en-US" w:eastAsia="zh-CN"/>
          </w:rPr>
          <w:delText xml:space="preserve">no later than at </w:delText>
        </w:r>
      </w:del>
      <w:ins w:id="38"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w:t>
      </w:r>
      <w:r>
        <w:rPr>
          <w:lang w:val="en-US" w:eastAsia="zh-CN"/>
        </w:rPr>
        <w:lastRenderedPageBreak/>
        <w:t xml:space="preserve">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39" w:author="zhixun tang-Mediatek" w:date="2020-04-08T18:25:00Z">
        <w:r w:rsidR="009555C2">
          <w:rPr>
            <w:rFonts w:eastAsia="Malgun Gothic"/>
            <w:lang w:eastAsia="zh-CN"/>
          </w:rPr>
          <w:t>/CSI-RS</w:t>
        </w:r>
      </w:ins>
      <w:ins w:id="40" w:author="zhixun tang-Mediatek" w:date="2020-04-09T18:11:00Z">
        <w:r w:rsidR="00AF3353">
          <w:rPr>
            <w:rFonts w:eastAsia="Malgun Gothic"/>
            <w:lang w:eastAsia="zh-CN"/>
          </w:rPr>
          <w:t xml:space="preserve"> </w:t>
        </w:r>
      </w:ins>
      <w:del w:id="41" w:author="Zhixun Tang-Mediatek" w:date="2020-04-30T03:06:00Z">
        <w:r w:rsidDel="00352386">
          <w:rPr>
            <w:rFonts w:eastAsia="Malgun Gothic"/>
            <w:lang w:eastAsia="zh-CN"/>
          </w:rPr>
          <w:delText xml:space="preserve"> </w:delText>
        </w:r>
      </w:del>
      <w:bookmarkStart w:id="42" w:name="_GoBack"/>
      <w:bookmarkEnd w:id="42"/>
      <w:r>
        <w:rPr>
          <w:rFonts w:eastAsia="Malgun Gothic"/>
          <w:lang w:eastAsia="zh-CN"/>
        </w:rPr>
        <w:t>or transmit PUCCH/PUSCH until the end of switching period.</w:t>
      </w:r>
    </w:p>
    <w:p w14:paraId="01F587D8" w14:textId="77777777" w:rsidR="00024E91" w:rsidRDefault="00024E91" w:rsidP="00024E9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4369275C" w14:textId="77777777" w:rsidR="00024E91" w:rsidRDefault="00024E91" w:rsidP="00024E91">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417CF9D" w14:textId="77777777" w:rsidR="00024E91" w:rsidRDefault="00024E91" w:rsidP="00024E91">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08486B1" w14:textId="77777777" w:rsidR="00024E91" w:rsidRDefault="00024E91" w:rsidP="00024E91">
      <w:pPr>
        <w:rPr>
          <w:lang w:val="en-US" w:eastAsia="zh-CN"/>
        </w:rPr>
      </w:pPr>
      <w:r>
        <w:rPr>
          <w:lang w:val="en-US" w:eastAsia="zh-CN"/>
        </w:rPr>
        <w:t>The requirements for RRC based TCI state switch delay apply when only 1 TCI state is configured in RRC TCI state list.</w:t>
      </w:r>
    </w:p>
    <w:p w14:paraId="472FE0CF" w14:textId="77777777" w:rsidR="00024E91" w:rsidRPr="00DD3199" w:rsidRDefault="00024E91" w:rsidP="00024E9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2D03AFF" w14:textId="77777777" w:rsidR="00024E91" w:rsidRPr="00DD3199" w:rsidRDefault="00024E91" w:rsidP="00024E91">
      <w:pPr>
        <w:pStyle w:val="30"/>
        <w:rPr>
          <w:lang w:val="en-US"/>
        </w:rPr>
      </w:pPr>
      <w:r w:rsidRPr="00DD3199">
        <w:rPr>
          <w:lang w:val="en-US"/>
        </w:rPr>
        <w:t>8.10.6</w:t>
      </w:r>
      <w:r w:rsidRPr="00DD3199">
        <w:rPr>
          <w:lang w:val="en-US"/>
        </w:rPr>
        <w:tab/>
        <w:t>Active TCI state list update delay</w:t>
      </w:r>
    </w:p>
    <w:p w14:paraId="203F885B" w14:textId="1E8FBBB2" w:rsidR="00F87DB0" w:rsidRDefault="00024E91"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3" w:author="zhixun tang-Mediatek" w:date="2020-04-08T18:21:00Z">
        <w:r w:rsidRPr="00DD3199" w:rsidDel="00024E91">
          <w:rPr>
            <w:lang w:val="en-US" w:eastAsia="zh-CN"/>
          </w:rPr>
          <w:delText xml:space="preserve">no later than slot </w:delText>
        </w:r>
      </w:del>
      <w:ins w:id="44"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5" w:author="zhixun tang-Mediatek" w:date="2020-04-08T18:21:00Z">
        <w:r w:rsidRPr="00DD3199" w:rsidDel="00024E91">
          <w:rPr>
            <w:rFonts w:eastAsia="Malgun Gothic"/>
            <w:lang w:val="en-US" w:eastAsia="zh-CN"/>
          </w:rPr>
          <w:delText>3ms</w:delText>
        </w:r>
      </w:del>
      <m:oMath>
        <m:sSubSup>
          <m:sSubSupPr>
            <m:ctrlPr>
              <w:ins w:id="46" w:author="zhixun tang-Mediatek" w:date="2020-04-08T18:21:00Z">
                <w:rPr>
                  <w:rFonts w:ascii="Cambria Math" w:hAnsi="Cambria Math"/>
                </w:rPr>
              </w:ins>
            </m:ctrlPr>
          </m:sSubSupPr>
          <m:e>
            <w:ins w:id="47" w:author="zhixun tang-Mediatek" w:date="2020-04-08T18:21:00Z">
              <m:r>
                <m:rPr>
                  <m:sty m:val="p"/>
                </m:rPr>
                <w:rPr>
                  <w:rFonts w:ascii="Cambria Math" w:hAnsi="Cambria Math"/>
                </w:rPr>
                <m:t>3N</m:t>
              </m:r>
            </w:ins>
          </m:e>
          <m:sub>
            <w:ins w:id="48" w:author="zhixun tang-Mediatek" w:date="2020-04-08T18:21:00Z">
              <m:r>
                <m:rPr>
                  <m:sty m:val="p"/>
                </m:rPr>
                <w:rPr>
                  <w:rFonts w:ascii="Cambria Math" w:hAnsi="Cambria Math"/>
                </w:rPr>
                <m:t>slot</m:t>
              </m:r>
            </w:ins>
          </m:sub>
          <m:sup>
            <w:ins w:id="49" w:author="zhixun tang-Mediatek" w:date="2020-04-08T18:21:00Z">
              <m:r>
                <m:rPr>
                  <m:sty m:val="p"/>
                </m:rPr>
                <w:rPr>
                  <w:rFonts w:ascii="Cambria Math" w:hAnsi="Cambria Math"/>
                </w:rPr>
                <m:t>subframe,µ</m:t>
              </m:r>
            </w:ins>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3800C2"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3800C2"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B8385" w14:textId="77777777" w:rsidR="003800C2" w:rsidRDefault="003800C2">
      <w:r>
        <w:separator/>
      </w:r>
    </w:p>
  </w:endnote>
  <w:endnote w:type="continuationSeparator" w:id="0">
    <w:p w14:paraId="0DC2E659" w14:textId="77777777" w:rsidR="003800C2" w:rsidRDefault="0038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F4CBC" w14:textId="77777777" w:rsidR="003800C2" w:rsidRDefault="003800C2">
      <w:r>
        <w:separator/>
      </w:r>
    </w:p>
  </w:footnote>
  <w:footnote w:type="continuationSeparator" w:id="0">
    <w:p w14:paraId="2FD58E39" w14:textId="77777777" w:rsidR="003800C2" w:rsidRDefault="00380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24432"/>
    <w:rsid w:val="00230FD2"/>
    <w:rsid w:val="00241A0B"/>
    <w:rsid w:val="00242C1A"/>
    <w:rsid w:val="0026004D"/>
    <w:rsid w:val="00261938"/>
    <w:rsid w:val="002640DD"/>
    <w:rsid w:val="00275D12"/>
    <w:rsid w:val="00284FEB"/>
    <w:rsid w:val="002860C4"/>
    <w:rsid w:val="002A6321"/>
    <w:rsid w:val="002A67C2"/>
    <w:rsid w:val="002B5741"/>
    <w:rsid w:val="002C0251"/>
    <w:rsid w:val="002C1D0F"/>
    <w:rsid w:val="002C29FC"/>
    <w:rsid w:val="002C4C04"/>
    <w:rsid w:val="002F0456"/>
    <w:rsid w:val="00305409"/>
    <w:rsid w:val="003310EE"/>
    <w:rsid w:val="00344094"/>
    <w:rsid w:val="00352386"/>
    <w:rsid w:val="003609EF"/>
    <w:rsid w:val="0036231A"/>
    <w:rsid w:val="00365D74"/>
    <w:rsid w:val="00374DD4"/>
    <w:rsid w:val="003800C2"/>
    <w:rsid w:val="00385E75"/>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685D"/>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F25D98"/>
    <w:rsid w:val="00F300FB"/>
    <w:rsid w:val="00F36B0B"/>
    <w:rsid w:val="00F45789"/>
    <w:rsid w:val="00F507E6"/>
    <w:rsid w:val="00F50F4F"/>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E1E5171E-F77B-4DA7-935B-98A293E7B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3</cp:revision>
  <cp:lastPrinted>1899-12-31T23:00:00Z</cp:lastPrinted>
  <dcterms:created xsi:type="dcterms:W3CDTF">2020-04-29T08:23:00Z</dcterms:created>
  <dcterms:modified xsi:type="dcterms:W3CDTF">2020-04-29T19:07:00Z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